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6D8816D4"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E870CF">
        <w:rPr>
          <w:rFonts w:ascii="Arial" w:eastAsia="SimSun" w:hAnsi="Arial"/>
          <w:b/>
          <w:sz w:val="24"/>
        </w:rPr>
        <w:t xml:space="preserve"> </w:t>
      </w:r>
      <w:r>
        <w:rPr>
          <w:rFonts w:ascii="Arial" w:eastAsia="SimSun" w:hAnsi="Arial"/>
          <w:b/>
          <w:sz w:val="24"/>
        </w:rPr>
        <w:t>#10</w:t>
      </w:r>
      <w:r w:rsidR="00403EBC">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582E72" w:rsidRPr="00582E72">
        <w:rPr>
          <w:rFonts w:ascii="Arial" w:eastAsia="SimSun" w:hAnsi="Arial"/>
          <w:b/>
          <w:bCs/>
          <w:sz w:val="24"/>
          <w:lang w:eastAsia="ja-JP"/>
        </w:rPr>
        <w:t>R4-2318514</w:t>
      </w:r>
    </w:p>
    <w:p w14:paraId="06F793FA" w14:textId="524323D8" w:rsidR="005014A2" w:rsidRPr="000F3A2F" w:rsidRDefault="00403EBC" w:rsidP="005014A2">
      <w:pPr>
        <w:widowControl w:val="0"/>
        <w:tabs>
          <w:tab w:val="right" w:pos="9639"/>
        </w:tabs>
        <w:spacing w:after="0"/>
        <w:rPr>
          <w:rFonts w:ascii="Arial" w:eastAsia="SimSun" w:hAnsi="Arial"/>
          <w:b/>
          <w:sz w:val="24"/>
        </w:rPr>
      </w:pPr>
      <w:r>
        <w:rPr>
          <w:rFonts w:ascii="Arial" w:eastAsia="SimSun" w:hAnsi="Arial"/>
          <w:b/>
          <w:sz w:val="24"/>
        </w:rPr>
        <w:t>Chicago</w:t>
      </w:r>
      <w:r w:rsidR="005014A2">
        <w:rPr>
          <w:rFonts w:ascii="Arial" w:eastAsia="SimSun" w:hAnsi="Arial"/>
          <w:b/>
          <w:sz w:val="24"/>
        </w:rPr>
        <w:t>,</w:t>
      </w:r>
      <w:r w:rsidR="00E870CF">
        <w:rPr>
          <w:rFonts w:ascii="Arial" w:eastAsia="SimSun" w:hAnsi="Arial"/>
          <w:b/>
          <w:sz w:val="24"/>
        </w:rPr>
        <w:t xml:space="preserve"> </w:t>
      </w:r>
      <w:r>
        <w:rPr>
          <w:rFonts w:ascii="Arial" w:eastAsia="SimSun" w:hAnsi="Arial"/>
          <w:b/>
          <w:sz w:val="24"/>
        </w:rPr>
        <w:t>US</w:t>
      </w:r>
      <w:r w:rsidR="00E870CF">
        <w:rPr>
          <w:rFonts w:ascii="Arial" w:eastAsia="SimSun" w:hAnsi="Arial"/>
          <w:b/>
          <w:sz w:val="24"/>
        </w:rPr>
        <w:t>,</w:t>
      </w:r>
      <w:r w:rsidR="005014A2">
        <w:rPr>
          <w:rFonts w:ascii="Arial" w:eastAsia="SimSun" w:hAnsi="Arial"/>
          <w:b/>
          <w:sz w:val="24"/>
        </w:rPr>
        <w:t xml:space="preserve"> </w:t>
      </w:r>
      <w:r>
        <w:rPr>
          <w:rFonts w:ascii="Arial" w:eastAsia="SimSun" w:hAnsi="Arial"/>
          <w:b/>
          <w:sz w:val="24"/>
        </w:rPr>
        <w:t>13</w:t>
      </w:r>
      <w:r w:rsidR="005014A2">
        <w:rPr>
          <w:rFonts w:ascii="Arial" w:eastAsia="SimSun" w:hAnsi="Arial"/>
          <w:b/>
          <w:sz w:val="24"/>
        </w:rPr>
        <w:t xml:space="preserve"> – </w:t>
      </w:r>
      <w:r w:rsidR="00DA30DD">
        <w:rPr>
          <w:rFonts w:ascii="Arial" w:eastAsia="SimSun" w:hAnsi="Arial"/>
          <w:b/>
          <w:sz w:val="24"/>
        </w:rPr>
        <w:t>1</w:t>
      </w:r>
      <w:r>
        <w:rPr>
          <w:rFonts w:ascii="Arial" w:eastAsia="SimSun" w:hAnsi="Arial"/>
          <w:b/>
          <w:sz w:val="24"/>
        </w:rPr>
        <w:t>7</w:t>
      </w:r>
      <w:r w:rsidR="005014A2">
        <w:rPr>
          <w:rFonts w:ascii="Arial" w:eastAsia="SimSun" w:hAnsi="Arial"/>
          <w:b/>
          <w:sz w:val="24"/>
        </w:rPr>
        <w:t xml:space="preserve"> </w:t>
      </w:r>
      <w:proofErr w:type="gramStart"/>
      <w:r>
        <w:rPr>
          <w:rFonts w:ascii="Arial" w:eastAsia="SimSun" w:hAnsi="Arial"/>
          <w:b/>
          <w:sz w:val="24"/>
        </w:rPr>
        <w:t>Nov</w:t>
      </w:r>
      <w:r w:rsidR="005014A2" w:rsidRPr="009C576E">
        <w:rPr>
          <w:rFonts w:ascii="Arial" w:eastAsia="SimSun" w:hAnsi="Arial"/>
          <w:b/>
          <w:sz w:val="24"/>
        </w:rPr>
        <w:t>,</w:t>
      </w:r>
      <w:proofErr w:type="gramEnd"/>
      <w:r w:rsidR="005014A2">
        <w:rPr>
          <w:rFonts w:ascii="Arial" w:eastAsia="SimSun" w:hAnsi="Arial"/>
          <w:b/>
          <w:sz w:val="24"/>
        </w:rPr>
        <w:t xml:space="preserve"> </w:t>
      </w:r>
      <w:r w:rsidR="005014A2" w:rsidRPr="000F3A2F">
        <w:rPr>
          <w:rFonts w:ascii="Arial" w:eastAsia="SimSun" w:hAnsi="Arial"/>
          <w:b/>
          <w:sz w:val="24"/>
        </w:rPr>
        <w:t>202</w:t>
      </w:r>
      <w:r w:rsidR="005014A2">
        <w:rPr>
          <w:rFonts w:ascii="Arial" w:eastAsia="SimSun" w:hAnsi="Arial"/>
          <w:b/>
          <w:sz w:val="24"/>
        </w:rPr>
        <w:t>3</w:t>
      </w:r>
    </w:p>
    <w:bookmarkEnd w:id="1"/>
    <w:bookmarkEnd w:id="2"/>
    <w:p w14:paraId="53185EA3" w14:textId="77777777" w:rsidR="005014A2" w:rsidRDefault="005014A2">
      <w:pPr>
        <w:pStyle w:val="CH"/>
      </w:pPr>
    </w:p>
    <w:p w14:paraId="2C7E3A16" w14:textId="616BE75E" w:rsidR="00466E2C" w:rsidRDefault="00F257E9">
      <w:pPr>
        <w:pStyle w:val="CH"/>
        <w:rPr>
          <w:lang w:val="en-US"/>
        </w:rPr>
      </w:pPr>
      <w:r>
        <w:t>Title:</w:t>
      </w:r>
      <w:r>
        <w:tab/>
      </w:r>
      <w:r w:rsidR="002913B4">
        <w:t>D</w:t>
      </w:r>
      <w:r w:rsidR="002913B4" w:rsidRPr="002913B4">
        <w:t>iscussion on release independe</w:t>
      </w:r>
      <w:r w:rsidR="002913B4">
        <w:t>n</w:t>
      </w:r>
      <w:r w:rsidR="002913B4" w:rsidRPr="002913B4">
        <w:t>ce specs 38.307 and 36.307</w:t>
      </w:r>
    </w:p>
    <w:p w14:paraId="64476BC1" w14:textId="4DED5861" w:rsidR="007B6528" w:rsidRDefault="00F257E9">
      <w:pPr>
        <w:pStyle w:val="CH"/>
      </w:pPr>
      <w:r>
        <w:t>Agenda item:</w:t>
      </w:r>
      <w:r>
        <w:tab/>
      </w:r>
      <w:r w:rsidR="00510CE0">
        <w:t>6.3</w:t>
      </w:r>
    </w:p>
    <w:p w14:paraId="22FDA8EE" w14:textId="0FC817E9" w:rsidR="007B6528" w:rsidRDefault="00F257E9">
      <w:pPr>
        <w:pStyle w:val="CH"/>
        <w:rPr>
          <w:b w:val="0"/>
        </w:rPr>
      </w:pPr>
      <w:r>
        <w:t>Source:</w:t>
      </w:r>
      <w:r>
        <w:tab/>
      </w:r>
      <w:r w:rsidR="00CB2425">
        <w:t>Nokia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738D719A" w:rsidR="00DA30DD" w:rsidRPr="00DA30DD" w:rsidRDefault="002913B4" w:rsidP="00DA30DD">
      <w:r>
        <w:t xml:space="preserve">This contribution reveals one issue in release independence specifications which causes unnecessary maintenance when new release in </w:t>
      </w:r>
      <w:proofErr w:type="gramStart"/>
      <w:r>
        <w:t>created</w:t>
      </w:r>
      <w:proofErr w:type="gramEnd"/>
      <w:r>
        <w:t xml:space="preserve"> and this is also many times forgotten when new version of specs are </w:t>
      </w:r>
      <w:proofErr w:type="spellStart"/>
      <w:r>
        <w:t>release</w:t>
      </w:r>
      <w:r w:rsidR="005A36DA">
        <w:t>de</w:t>
      </w:r>
      <w:proofErr w:type="spellEnd"/>
      <w:r>
        <w:t xml:space="preserve"> making them wrong. </w:t>
      </w:r>
    </w:p>
    <w:p w14:paraId="3AE7BC62" w14:textId="4D62A691" w:rsidR="00621F70" w:rsidRDefault="00C36430" w:rsidP="00C36430">
      <w:pPr>
        <w:pStyle w:val="Heading1"/>
      </w:pPr>
      <w:r>
        <w:t xml:space="preserve">2 </w:t>
      </w:r>
      <w:r w:rsidR="0011502F">
        <w:tab/>
      </w:r>
      <w:r>
        <w:t>Discussion</w:t>
      </w:r>
    </w:p>
    <w:p w14:paraId="4EDE9D98" w14:textId="574D34DC" w:rsidR="00DA30DD" w:rsidRDefault="002913B4" w:rsidP="00DA30DD">
      <w:r>
        <w:t>Both L</w:t>
      </w:r>
      <w:r w:rsidR="00782C08">
        <w:t>T</w:t>
      </w:r>
      <w:r>
        <w:t>E and NR specs have similar statement</w:t>
      </w:r>
      <w:r w:rsidR="00782C08">
        <w:t xml:space="preserve"> which references to a particular release. This referred release is the same release as the specs are, hence, once new release of specs is created these references needs to be changed but it is not MCCs task therefore </w:t>
      </w:r>
      <w:r w:rsidR="008C2716">
        <w:t xml:space="preserve">a </w:t>
      </w:r>
      <w:r w:rsidR="00782C08">
        <w:t>CR would be needed. Specification rapporteurs could provide this CR.</w:t>
      </w:r>
    </w:p>
    <w:p w14:paraId="40F659BA" w14:textId="256E4035" w:rsidR="00782C08" w:rsidRDefault="00782C08" w:rsidP="00DA30DD">
      <w:r>
        <w:t>As an example, captures from some releases of 36.101 are shown below. Yellow highlighted are correct but REL-18 reference is not updated and needs a correction.</w:t>
      </w:r>
    </w:p>
    <w:p w14:paraId="7403AA37" w14:textId="4661F914" w:rsidR="002913B4" w:rsidRDefault="002913B4" w:rsidP="00DA30DD">
      <w:r>
        <w:t>REL-8</w:t>
      </w:r>
    </w:p>
    <w:p w14:paraId="2C50B914" w14:textId="77777777" w:rsidR="002913B4" w:rsidRPr="008B5126" w:rsidRDefault="002913B4" w:rsidP="002913B4">
      <w:pPr>
        <w:pStyle w:val="Heading2"/>
        <w:ind w:left="1418"/>
      </w:pPr>
      <w:bookmarkStart w:id="5" w:name="_Toc486923775"/>
      <w:r w:rsidRPr="008B5126">
        <w:t>3A.1</w:t>
      </w:r>
      <w:r w:rsidRPr="008B5126">
        <w:tab/>
      </w:r>
      <w:r>
        <w:t>Additional E-UTRA o</w:t>
      </w:r>
      <w:r w:rsidRPr="008B5126">
        <w:t>perating bands</w:t>
      </w:r>
      <w:bookmarkEnd w:id="5"/>
    </w:p>
    <w:p w14:paraId="2FD9051D" w14:textId="77777777" w:rsidR="002913B4" w:rsidRPr="00C70233" w:rsidRDefault="002913B4" w:rsidP="002913B4">
      <w:pPr>
        <w:ind w:left="284"/>
      </w:pPr>
      <w:r>
        <w:t xml:space="preserve">Requirements for a </w:t>
      </w:r>
      <w:r w:rsidRPr="002913B4">
        <w:rPr>
          <w:highlight w:val="yellow"/>
        </w:rPr>
        <w:t>Rel-8</w:t>
      </w:r>
      <w:r>
        <w:t xml:space="preserve"> UE for additional E-UTRA operating bands compared to TS 36.101 </w:t>
      </w:r>
      <w:r w:rsidRPr="002913B4">
        <w:rPr>
          <w:highlight w:val="yellow"/>
        </w:rPr>
        <w:t>Rel-8</w:t>
      </w:r>
      <w:r>
        <w:t xml:space="preserve"> [2] are introduced via this clause.</w:t>
      </w:r>
    </w:p>
    <w:p w14:paraId="19CD4C5C" w14:textId="7AA6D9A3" w:rsidR="002913B4" w:rsidRDefault="002913B4" w:rsidP="00DA30DD">
      <w:r>
        <w:t>REL-9</w:t>
      </w:r>
    </w:p>
    <w:p w14:paraId="0769EE68" w14:textId="77777777" w:rsidR="002913B4" w:rsidRPr="008B5126" w:rsidRDefault="002913B4" w:rsidP="002913B4">
      <w:pPr>
        <w:pStyle w:val="Heading2"/>
        <w:ind w:left="1418"/>
      </w:pPr>
      <w:bookmarkStart w:id="6" w:name="_Toc486923949"/>
      <w:r w:rsidRPr="008B5126">
        <w:t>3A.1</w:t>
      </w:r>
      <w:r w:rsidRPr="008B5126">
        <w:tab/>
      </w:r>
      <w:r w:rsidRPr="004C785C">
        <w:t>Additional E-UTRA operating bands</w:t>
      </w:r>
      <w:bookmarkEnd w:id="6"/>
    </w:p>
    <w:p w14:paraId="05EBB30C" w14:textId="77777777" w:rsidR="002913B4" w:rsidRPr="00FE7ACA" w:rsidRDefault="002913B4" w:rsidP="002913B4">
      <w:pPr>
        <w:ind w:left="284"/>
      </w:pPr>
      <w:r>
        <w:t xml:space="preserve">Requirements for a </w:t>
      </w:r>
      <w:r w:rsidRPr="002913B4">
        <w:rPr>
          <w:highlight w:val="yellow"/>
        </w:rPr>
        <w:t>Rel-9</w:t>
      </w:r>
      <w:r w:rsidRPr="008243FF">
        <w:t xml:space="preserve"> UE</w:t>
      </w:r>
      <w:r>
        <w:t xml:space="preserve"> for additional E-UTRA operating bands compared to TS 36.101 </w:t>
      </w:r>
      <w:r w:rsidRPr="002913B4">
        <w:rPr>
          <w:highlight w:val="yellow"/>
        </w:rPr>
        <w:t>Rel-9</w:t>
      </w:r>
      <w:r>
        <w:t xml:space="preserve"> [2] are introduced via this clause.</w:t>
      </w:r>
    </w:p>
    <w:p w14:paraId="68974EED" w14:textId="2F33108D" w:rsidR="002913B4" w:rsidRDefault="002913B4" w:rsidP="00DA30DD">
      <w:r>
        <w:t>…</w:t>
      </w:r>
    </w:p>
    <w:p w14:paraId="17FB4F82" w14:textId="63140CC9" w:rsidR="002913B4" w:rsidRDefault="002913B4" w:rsidP="00DA30DD">
      <w:r>
        <w:t>REL-17</w:t>
      </w:r>
    </w:p>
    <w:p w14:paraId="33C00B7A" w14:textId="77777777" w:rsidR="002913B4" w:rsidRPr="00E070C4" w:rsidRDefault="002913B4" w:rsidP="002913B4">
      <w:pPr>
        <w:pStyle w:val="Heading2"/>
      </w:pPr>
      <w:r>
        <w:tab/>
      </w:r>
      <w:bookmarkStart w:id="7" w:name="_Toc137238310"/>
      <w:bookmarkStart w:id="8" w:name="_Toc137238380"/>
      <w:bookmarkStart w:id="9" w:name="_Toc138892299"/>
      <w:bookmarkStart w:id="10" w:name="_Toc145069186"/>
      <w:r w:rsidRPr="00E070C4">
        <w:t>3</w:t>
      </w:r>
      <w:r w:rsidRPr="00E070C4">
        <w:rPr>
          <w:rFonts w:hint="eastAsia"/>
        </w:rPr>
        <w:t>A</w:t>
      </w:r>
      <w:r w:rsidRPr="00E070C4">
        <w:t>.1</w:t>
      </w:r>
      <w:r w:rsidRPr="00E070C4">
        <w:tab/>
        <w:t>Additional E-UTRA operating bands</w:t>
      </w:r>
      <w:bookmarkEnd w:id="7"/>
      <w:bookmarkEnd w:id="8"/>
      <w:bookmarkEnd w:id="9"/>
      <w:bookmarkEnd w:id="10"/>
    </w:p>
    <w:p w14:paraId="69852641" w14:textId="77777777" w:rsidR="002913B4" w:rsidRDefault="002913B4" w:rsidP="002913B4">
      <w:r w:rsidRPr="00E070C4">
        <w:t xml:space="preserve">Requirements for a </w:t>
      </w:r>
      <w:r w:rsidRPr="002913B4">
        <w:rPr>
          <w:highlight w:val="yellow"/>
        </w:rPr>
        <w:t>Rel-17</w:t>
      </w:r>
      <w:r w:rsidRPr="00E070C4">
        <w:t xml:space="preserve"> UE for additional E-UTRA operating bands compared to TS 36.101 </w:t>
      </w:r>
      <w:r w:rsidRPr="002913B4">
        <w:rPr>
          <w:highlight w:val="yellow"/>
        </w:rPr>
        <w:t>Rel-17</w:t>
      </w:r>
      <w:r w:rsidRPr="00E070C4">
        <w:t xml:space="preserve"> [2] are introduced via this clause.</w:t>
      </w:r>
    </w:p>
    <w:p w14:paraId="3409B10E" w14:textId="53FBC4F8" w:rsidR="002913B4" w:rsidRDefault="002913B4" w:rsidP="00DA30DD">
      <w:r>
        <w:t>REL-18</w:t>
      </w:r>
    </w:p>
    <w:p w14:paraId="4391893F" w14:textId="77777777" w:rsidR="002913B4" w:rsidRPr="00E070C4" w:rsidRDefault="002913B4" w:rsidP="002913B4">
      <w:pPr>
        <w:pStyle w:val="Heading2"/>
        <w:ind w:left="1418"/>
      </w:pPr>
      <w:bookmarkStart w:id="11" w:name="_Toc21093296"/>
      <w:bookmarkStart w:id="12" w:name="_Toc29761844"/>
      <w:bookmarkStart w:id="13" w:name="_Toc45833862"/>
      <w:bookmarkStart w:id="14" w:name="_Toc82890596"/>
      <w:bookmarkStart w:id="15" w:name="_Toc122508445"/>
      <w:bookmarkStart w:id="16" w:name="_Toc123216517"/>
      <w:bookmarkStart w:id="17" w:name="_Toc124184128"/>
      <w:bookmarkStart w:id="18" w:name="_Toc124184198"/>
      <w:bookmarkStart w:id="19" w:name="_Toc130588554"/>
      <w:bookmarkStart w:id="20" w:name="_Toc137236642"/>
      <w:bookmarkStart w:id="21" w:name="_Toc138892414"/>
      <w:bookmarkStart w:id="22" w:name="_Toc145069436"/>
      <w:r w:rsidRPr="00E070C4">
        <w:t>3</w:t>
      </w:r>
      <w:r w:rsidRPr="00E070C4">
        <w:rPr>
          <w:rFonts w:hint="eastAsia"/>
        </w:rPr>
        <w:t>A</w:t>
      </w:r>
      <w:r w:rsidRPr="00E070C4">
        <w:t>.1</w:t>
      </w:r>
      <w:r w:rsidRPr="00E070C4">
        <w:tab/>
        <w:t>Additional E-UTRA operating bands</w:t>
      </w:r>
      <w:bookmarkEnd w:id="11"/>
      <w:bookmarkEnd w:id="12"/>
      <w:bookmarkEnd w:id="13"/>
      <w:bookmarkEnd w:id="14"/>
      <w:bookmarkEnd w:id="15"/>
      <w:bookmarkEnd w:id="16"/>
      <w:bookmarkEnd w:id="17"/>
      <w:bookmarkEnd w:id="18"/>
      <w:bookmarkEnd w:id="19"/>
      <w:bookmarkEnd w:id="20"/>
      <w:bookmarkEnd w:id="21"/>
      <w:bookmarkEnd w:id="22"/>
    </w:p>
    <w:p w14:paraId="414B0742" w14:textId="77777777" w:rsidR="002913B4" w:rsidRDefault="002913B4" w:rsidP="002913B4">
      <w:pPr>
        <w:ind w:left="284"/>
      </w:pPr>
      <w:r w:rsidRPr="00E070C4">
        <w:t xml:space="preserve">Requirements for a </w:t>
      </w:r>
      <w:r w:rsidRPr="002913B4">
        <w:rPr>
          <w:highlight w:val="red"/>
        </w:rPr>
        <w:t>Rel-17</w:t>
      </w:r>
      <w:r w:rsidRPr="00E070C4">
        <w:t xml:space="preserve"> UE for additional E-UTRA operating bands compared to TS 36.101 </w:t>
      </w:r>
      <w:r w:rsidRPr="002913B4">
        <w:rPr>
          <w:highlight w:val="red"/>
        </w:rPr>
        <w:t>Rel-17</w:t>
      </w:r>
      <w:r w:rsidRPr="00E070C4">
        <w:t xml:space="preserve"> [2] are introduced via this clause.</w:t>
      </w:r>
    </w:p>
    <w:p w14:paraId="75BB7728" w14:textId="77777777" w:rsidR="002913B4" w:rsidRDefault="002913B4" w:rsidP="00DA30DD"/>
    <w:p w14:paraId="0DCA8057" w14:textId="032D04B2" w:rsidR="00782C08" w:rsidRDefault="00782C08" w:rsidP="00DA30DD">
      <w:r>
        <w:lastRenderedPageBreak/>
        <w:t>As a permanent fix we propose to replace the explicit reference to a release number with sentence “this release”.</w:t>
      </w:r>
    </w:p>
    <w:p w14:paraId="08C3A58C" w14:textId="545D28AB" w:rsidR="00782C08" w:rsidRDefault="00782C08" w:rsidP="00DA30DD">
      <w:r>
        <w:t xml:space="preserve">As an </w:t>
      </w:r>
      <w:proofErr w:type="gramStart"/>
      <w:r>
        <w:t>example</w:t>
      </w:r>
      <w:proofErr w:type="gramEnd"/>
      <w:r>
        <w:t xml:space="preserve"> from 36.307 CR </w:t>
      </w:r>
    </w:p>
    <w:p w14:paraId="7F40CE8F" w14:textId="77777777" w:rsidR="00782C08" w:rsidRPr="00E070C4" w:rsidRDefault="00782C08" w:rsidP="00782C08">
      <w:pPr>
        <w:pStyle w:val="Heading2"/>
      </w:pPr>
      <w:r w:rsidRPr="00E070C4">
        <w:t>3</w:t>
      </w:r>
      <w:r w:rsidRPr="00E070C4">
        <w:rPr>
          <w:rFonts w:hint="eastAsia"/>
        </w:rPr>
        <w:t>A</w:t>
      </w:r>
      <w:r w:rsidRPr="00E070C4">
        <w:t>.1</w:t>
      </w:r>
      <w:r w:rsidRPr="00E070C4">
        <w:tab/>
        <w:t>Additional E-UTRA operating bands</w:t>
      </w:r>
    </w:p>
    <w:p w14:paraId="74414679" w14:textId="77777777" w:rsidR="00782C08" w:rsidRDefault="00782C08" w:rsidP="00782C08">
      <w:del w:id="23" w:author="Petri J. Vasenkari (Nokia)" w:date="2023-10-23T10:26:00Z">
        <w:r w:rsidRPr="00E070C4" w:rsidDel="007A1C7F">
          <w:delText xml:space="preserve">Requirements for a </w:delText>
        </w:r>
        <w:r w:rsidDel="007A1C7F">
          <w:delText>Rel-17</w:delText>
        </w:r>
        <w:r w:rsidRPr="00E070C4" w:rsidDel="007A1C7F">
          <w:delText xml:space="preserve"> UE for additional E-UTRA operating bands compared to TS 36.101 </w:delText>
        </w:r>
        <w:r w:rsidDel="007A1C7F">
          <w:delText>Rel-17</w:delText>
        </w:r>
        <w:r w:rsidRPr="00E070C4" w:rsidDel="007A1C7F">
          <w:delText xml:space="preserve"> [2] are introduced via this clause.</w:delText>
        </w:r>
      </w:del>
      <w:ins w:id="24" w:author="Petri J. Vasenkari (Nokia)" w:date="2023-10-12T10:39:00Z">
        <w:r>
          <w:t>Requirements for additional E-UTRA operating bands for UE supporting this</w:t>
        </w:r>
      </w:ins>
      <w:ins w:id="25" w:author="Petri J. Vasenkari (Nokia)" w:date="2023-10-12T10:41:00Z">
        <w:r>
          <w:t xml:space="preserve"> release</w:t>
        </w:r>
      </w:ins>
      <w:ins w:id="26" w:author="Petri J. Vasenkari (Nokia)" w:date="2023-10-12T10:40:00Z">
        <w:r>
          <w:t>, compared to TS 36.101 of this release, are introduced via this clause in TS 36.307 of the release in which the band was introduced</w:t>
        </w:r>
      </w:ins>
      <w:ins w:id="27" w:author="Petri J. Vasenkari (Nokia)" w:date="2023-10-23T10:27:00Z">
        <w:r>
          <w:t>.</w:t>
        </w:r>
      </w:ins>
    </w:p>
    <w:p w14:paraId="0C85ACBF" w14:textId="4C71356A" w:rsidR="00782C08" w:rsidRDefault="00782C08" w:rsidP="00DA30DD">
      <w:r>
        <w:t xml:space="preserve">Similar change is </w:t>
      </w:r>
      <w:r w:rsidR="000400ED">
        <w:t>proposed</w:t>
      </w:r>
      <w:r>
        <w:t xml:space="preserve"> for NR see </w:t>
      </w:r>
      <w:proofErr w:type="gramStart"/>
      <w:r>
        <w:t>below</w:t>
      </w:r>
      <w:proofErr w:type="gramEnd"/>
    </w:p>
    <w:p w14:paraId="2C5D1B8A" w14:textId="77777777" w:rsidR="00782C08" w:rsidRPr="00535751" w:rsidRDefault="00782C08" w:rsidP="00782C08">
      <w:pPr>
        <w:pStyle w:val="Heading2"/>
      </w:pPr>
      <w:bookmarkStart w:id="28" w:name="_Toc21098342"/>
      <w:bookmarkStart w:id="29" w:name="_Toc29470569"/>
      <w:bookmarkStart w:id="30" w:name="_Toc37141937"/>
      <w:bookmarkStart w:id="31" w:name="_Toc37141988"/>
      <w:bookmarkStart w:id="32" w:name="_Toc37142040"/>
      <w:bookmarkStart w:id="33" w:name="_Toc37269043"/>
      <w:bookmarkStart w:id="34" w:name="_Toc37269086"/>
      <w:bookmarkStart w:id="35" w:name="_Toc45907609"/>
      <w:bookmarkStart w:id="36" w:name="_Toc52564791"/>
      <w:bookmarkStart w:id="37" w:name="_Toc60857167"/>
      <w:bookmarkStart w:id="38" w:name="_Toc60857238"/>
      <w:bookmarkStart w:id="39" w:name="_Toc61185238"/>
      <w:bookmarkStart w:id="40" w:name="_Toc61185318"/>
      <w:bookmarkStart w:id="41" w:name="_Toc61185366"/>
      <w:bookmarkStart w:id="42" w:name="_Toc66390470"/>
      <w:bookmarkStart w:id="43" w:name="_Toc66390572"/>
      <w:bookmarkStart w:id="44" w:name="_Toc68701982"/>
      <w:bookmarkStart w:id="45" w:name="_Toc68702469"/>
      <w:bookmarkStart w:id="46" w:name="_Toc68702587"/>
      <w:bookmarkStart w:id="47" w:name="_Toc68702692"/>
      <w:bookmarkStart w:id="48" w:name="_Toc68702771"/>
      <w:bookmarkStart w:id="49" w:name="_Toc74643107"/>
      <w:bookmarkStart w:id="50" w:name="_Toc76540671"/>
      <w:bookmarkStart w:id="51" w:name="_Toc82415020"/>
      <w:bookmarkStart w:id="52" w:name="_Toc89937921"/>
      <w:bookmarkStart w:id="53" w:name="_Toc98752882"/>
      <w:bookmarkStart w:id="54" w:name="_Toc106132089"/>
      <w:bookmarkStart w:id="55" w:name="_Toc115198856"/>
      <w:bookmarkStart w:id="56" w:name="_Toc121932121"/>
      <w:bookmarkStart w:id="57" w:name="_Toc130392147"/>
      <w:bookmarkStart w:id="58" w:name="_Toc137474250"/>
      <w:bookmarkStart w:id="59" w:name="_Toc138875348"/>
      <w:bookmarkStart w:id="60" w:name="_Toc138875518"/>
      <w:r w:rsidRPr="00535751">
        <w:t>5.1</w:t>
      </w:r>
      <w:r w:rsidRPr="00535751">
        <w:tab/>
        <w:t>Additional NR operating bands and UE power classes for NR frequency range 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AF649A3" w14:textId="77777777" w:rsidR="00782C08" w:rsidRPr="005C5834" w:rsidRDefault="00782C08" w:rsidP="00782C08">
      <w:del w:id="61" w:author="Petri J. Vasenkari (Nokia)" w:date="2023-10-13T05:05:00Z">
        <w:r w:rsidRPr="005C5834" w:rsidDel="00C95ECF">
          <w:delText>Requirements for a Rel-17 UE for additional NR operating bands and power classes compared to TS 38.101-1 of Rel-17 [2] are introduced via this clause.</w:delText>
        </w:r>
      </w:del>
      <w:ins w:id="62" w:author="Petri J. Vasenkari (Nokia)" w:date="2023-10-13T05:05:00Z">
        <w:r>
          <w:t xml:space="preserve">Requirements for additional NR </w:t>
        </w:r>
      </w:ins>
      <w:ins w:id="63" w:author="Petri J. Vasenkari (Nokia)" w:date="2023-10-13T05:13:00Z">
        <w:r>
          <w:t xml:space="preserve">FR1 </w:t>
        </w:r>
      </w:ins>
      <w:ins w:id="64" w:author="Petri J. Vasenkari (Nokia)" w:date="2023-10-13T05:05:00Z">
        <w:r>
          <w:t>operating bands for UE supporting this release, compared to TS 38.101-1</w:t>
        </w:r>
      </w:ins>
      <w:ins w:id="65" w:author="Petri J. Vasenkari (Nokia)" w:date="2023-10-13T05:07:00Z">
        <w:r>
          <w:t xml:space="preserve"> [2]</w:t>
        </w:r>
      </w:ins>
      <w:ins w:id="66" w:author="Petri J. Vasenkari (Nokia)" w:date="2023-10-13T05:05:00Z">
        <w:r>
          <w:t xml:space="preserve"> of this release, are introduced via this clause in TS 38.307 of the release in which the operating band was introduced</w:t>
        </w:r>
      </w:ins>
      <w:ins w:id="67" w:author="Petri J. Vasenkari (Nokia)" w:date="2023-10-13T05:06:00Z">
        <w:r>
          <w:t>.</w:t>
        </w:r>
      </w:ins>
      <w:ins w:id="68" w:author="Petri J. Vasenkari (Nokia)" w:date="2023-10-13T05:05:00Z">
        <w:r>
          <w:t xml:space="preserve"> </w:t>
        </w:r>
      </w:ins>
    </w:p>
    <w:p w14:paraId="6FA7C7CF" w14:textId="0A7A7831" w:rsidR="005014A2" w:rsidRDefault="00271FE1" w:rsidP="00271FE1">
      <w:pPr>
        <w:pStyle w:val="Heading1"/>
      </w:pPr>
      <w:r>
        <w:t>3</w:t>
      </w:r>
      <w:r>
        <w:tab/>
      </w:r>
      <w:r w:rsidR="007972E9">
        <w:t>Conclusion</w:t>
      </w:r>
    </w:p>
    <w:p w14:paraId="3F67BB23" w14:textId="02EE0C0D" w:rsidR="00DA30DD" w:rsidRPr="00DA30DD" w:rsidRDefault="00782C08" w:rsidP="00782C08">
      <w:r>
        <w:t xml:space="preserve">In this contribution we </w:t>
      </w:r>
      <w:r w:rsidRPr="00DA6B41">
        <w:rPr>
          <w:b/>
          <w:bCs/>
        </w:rPr>
        <w:t>proposed to replace a</w:t>
      </w:r>
      <w:r w:rsidR="005D3BD8">
        <w:rPr>
          <w:b/>
          <w:bCs/>
        </w:rPr>
        <w:t>n</w:t>
      </w:r>
      <w:r w:rsidRPr="00DA6B41">
        <w:rPr>
          <w:b/>
          <w:bCs/>
        </w:rPr>
        <w:t xml:space="preserve"> explicit reference to specification release with release number by referring to release as “this release”.</w:t>
      </w:r>
      <w:r w:rsidR="00DA6B41">
        <w:rPr>
          <w:b/>
          <w:bCs/>
        </w:rPr>
        <w:t xml:space="preserve"> CRs are provided for latest versions of 36.307 [1] and 38.308 [2].</w:t>
      </w:r>
    </w:p>
    <w:bookmarkEnd w:id="3"/>
    <w:p w14:paraId="50EA3D2E" w14:textId="4539E527" w:rsidR="00685EF5" w:rsidRDefault="00685EF5" w:rsidP="006772D8">
      <w:pPr>
        <w:pStyle w:val="EX"/>
        <w:numPr>
          <w:ilvl w:val="0"/>
          <w:numId w:val="0"/>
        </w:numPr>
        <w:jc w:val="both"/>
        <w:rPr>
          <w:rFonts w:ascii="Arial" w:hAnsi="Arial" w:cs="Arial"/>
          <w:bCs/>
        </w:rPr>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A54B" w14:textId="77777777" w:rsidR="008F66B4" w:rsidRDefault="008F66B4">
      <w:pPr>
        <w:spacing w:after="0"/>
      </w:pPr>
      <w:r>
        <w:separator/>
      </w:r>
    </w:p>
  </w:endnote>
  <w:endnote w:type="continuationSeparator" w:id="0">
    <w:p w14:paraId="49A2746C" w14:textId="77777777" w:rsidR="008F66B4" w:rsidRDefault="008F6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EBDB" w14:textId="77777777" w:rsidR="008F66B4" w:rsidRDefault="008F66B4">
      <w:pPr>
        <w:spacing w:after="0"/>
      </w:pPr>
      <w:r>
        <w:separator/>
      </w:r>
    </w:p>
  </w:footnote>
  <w:footnote w:type="continuationSeparator" w:id="0">
    <w:p w14:paraId="49D74EE3" w14:textId="77777777" w:rsidR="008F66B4" w:rsidRDefault="008F66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6"/>
  </w:num>
  <w:num w:numId="7" w16cid:durableId="1972588271">
    <w:abstractNumId w:val="13"/>
  </w:num>
  <w:num w:numId="8" w16cid:durableId="1400589344">
    <w:abstractNumId w:val="10"/>
  </w:num>
  <w:num w:numId="9" w16cid:durableId="1501117299">
    <w:abstractNumId w:val="8"/>
  </w:num>
  <w:num w:numId="10" w16cid:durableId="146282890">
    <w:abstractNumId w:val="14"/>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5"/>
  </w:num>
  <w:num w:numId="14" w16cid:durableId="414861259">
    <w:abstractNumId w:val="9"/>
  </w:num>
  <w:num w:numId="15" w16cid:durableId="812061522">
    <w:abstractNumId w:val="5"/>
  </w:num>
  <w:num w:numId="16" w16cid:durableId="1925185752">
    <w:abstractNumId w:val="12"/>
  </w:num>
  <w:num w:numId="17" w16cid:durableId="59909015">
    <w:abstractNumId w:val="3"/>
  </w:num>
  <w:num w:numId="18" w16cid:durableId="6788973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00ED"/>
    <w:rsid w:val="00042AA1"/>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6E51"/>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C47C3"/>
    <w:rsid w:val="000C4943"/>
    <w:rsid w:val="000C4E9E"/>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3B37"/>
    <w:rsid w:val="00135936"/>
    <w:rsid w:val="00135FBA"/>
    <w:rsid w:val="00137580"/>
    <w:rsid w:val="0013765A"/>
    <w:rsid w:val="00152AC8"/>
    <w:rsid w:val="00155765"/>
    <w:rsid w:val="00156DED"/>
    <w:rsid w:val="0015779C"/>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7AF6"/>
    <w:rsid w:val="001E1F19"/>
    <w:rsid w:val="001E5B43"/>
    <w:rsid w:val="001E5CB6"/>
    <w:rsid w:val="001E76DE"/>
    <w:rsid w:val="001F05A2"/>
    <w:rsid w:val="001F0C1D"/>
    <w:rsid w:val="001F1132"/>
    <w:rsid w:val="001F168B"/>
    <w:rsid w:val="001F1D06"/>
    <w:rsid w:val="001F3009"/>
    <w:rsid w:val="001F55D5"/>
    <w:rsid w:val="001F7DCD"/>
    <w:rsid w:val="001F7EF0"/>
    <w:rsid w:val="0020216A"/>
    <w:rsid w:val="00204648"/>
    <w:rsid w:val="00206978"/>
    <w:rsid w:val="0020766A"/>
    <w:rsid w:val="002119C8"/>
    <w:rsid w:val="00213121"/>
    <w:rsid w:val="00216B81"/>
    <w:rsid w:val="00217CDE"/>
    <w:rsid w:val="002242B0"/>
    <w:rsid w:val="00232B38"/>
    <w:rsid w:val="00233648"/>
    <w:rsid w:val="002347A2"/>
    <w:rsid w:val="0023673C"/>
    <w:rsid w:val="002433C7"/>
    <w:rsid w:val="002434E8"/>
    <w:rsid w:val="002450A4"/>
    <w:rsid w:val="00247926"/>
    <w:rsid w:val="00251DDD"/>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3B4"/>
    <w:rsid w:val="002915C9"/>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65B8"/>
    <w:rsid w:val="003772E9"/>
    <w:rsid w:val="00377353"/>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2D2F"/>
    <w:rsid w:val="003E3218"/>
    <w:rsid w:val="003E6202"/>
    <w:rsid w:val="003E7753"/>
    <w:rsid w:val="003F0C6B"/>
    <w:rsid w:val="003F15CD"/>
    <w:rsid w:val="003F35C9"/>
    <w:rsid w:val="003F5632"/>
    <w:rsid w:val="003F6ACE"/>
    <w:rsid w:val="003F788E"/>
    <w:rsid w:val="00403924"/>
    <w:rsid w:val="00403E33"/>
    <w:rsid w:val="00403EBC"/>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7DEF"/>
    <w:rsid w:val="005014A2"/>
    <w:rsid w:val="005028AC"/>
    <w:rsid w:val="005053A0"/>
    <w:rsid w:val="00506D89"/>
    <w:rsid w:val="005076C9"/>
    <w:rsid w:val="00507853"/>
    <w:rsid w:val="00507C83"/>
    <w:rsid w:val="0051025D"/>
    <w:rsid w:val="00510858"/>
    <w:rsid w:val="005109CF"/>
    <w:rsid w:val="00510CE0"/>
    <w:rsid w:val="00517339"/>
    <w:rsid w:val="00517727"/>
    <w:rsid w:val="005203B8"/>
    <w:rsid w:val="00523D73"/>
    <w:rsid w:val="00525649"/>
    <w:rsid w:val="005303AA"/>
    <w:rsid w:val="005322DC"/>
    <w:rsid w:val="0053388B"/>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2E72"/>
    <w:rsid w:val="0058417E"/>
    <w:rsid w:val="00586B14"/>
    <w:rsid w:val="00593B63"/>
    <w:rsid w:val="00594F57"/>
    <w:rsid w:val="005973BE"/>
    <w:rsid w:val="005975EC"/>
    <w:rsid w:val="00597EC8"/>
    <w:rsid w:val="005A0CAB"/>
    <w:rsid w:val="005A0DD1"/>
    <w:rsid w:val="005A0F3C"/>
    <w:rsid w:val="005A36DA"/>
    <w:rsid w:val="005A5986"/>
    <w:rsid w:val="005A656C"/>
    <w:rsid w:val="005B13D8"/>
    <w:rsid w:val="005B40BD"/>
    <w:rsid w:val="005B4516"/>
    <w:rsid w:val="005C0B3C"/>
    <w:rsid w:val="005C4580"/>
    <w:rsid w:val="005D0772"/>
    <w:rsid w:val="005D2E01"/>
    <w:rsid w:val="005D3BD8"/>
    <w:rsid w:val="005D7526"/>
    <w:rsid w:val="005E22E0"/>
    <w:rsid w:val="005E69AE"/>
    <w:rsid w:val="005E6DA3"/>
    <w:rsid w:val="005F74B7"/>
    <w:rsid w:val="005F7738"/>
    <w:rsid w:val="00600D57"/>
    <w:rsid w:val="00602AEA"/>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6D4D"/>
    <w:rsid w:val="006A6EA5"/>
    <w:rsid w:val="006A7137"/>
    <w:rsid w:val="006A754B"/>
    <w:rsid w:val="006B30D0"/>
    <w:rsid w:val="006B4526"/>
    <w:rsid w:val="006B55D4"/>
    <w:rsid w:val="006B684A"/>
    <w:rsid w:val="006C228A"/>
    <w:rsid w:val="006C3D95"/>
    <w:rsid w:val="006C54EF"/>
    <w:rsid w:val="006D3173"/>
    <w:rsid w:val="006D7B72"/>
    <w:rsid w:val="006E1833"/>
    <w:rsid w:val="006E5C86"/>
    <w:rsid w:val="006F057B"/>
    <w:rsid w:val="006F5F8C"/>
    <w:rsid w:val="00703E5A"/>
    <w:rsid w:val="0070556D"/>
    <w:rsid w:val="00706FEF"/>
    <w:rsid w:val="007114D4"/>
    <w:rsid w:val="00713C44"/>
    <w:rsid w:val="00714BC8"/>
    <w:rsid w:val="0071715B"/>
    <w:rsid w:val="00717374"/>
    <w:rsid w:val="00722E57"/>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1F0F"/>
    <w:rsid w:val="00782AB9"/>
    <w:rsid w:val="00782C08"/>
    <w:rsid w:val="007877F7"/>
    <w:rsid w:val="00796D43"/>
    <w:rsid w:val="007972E9"/>
    <w:rsid w:val="007A093E"/>
    <w:rsid w:val="007A2285"/>
    <w:rsid w:val="007A573B"/>
    <w:rsid w:val="007A71CD"/>
    <w:rsid w:val="007B22B1"/>
    <w:rsid w:val="007B2327"/>
    <w:rsid w:val="007B5DD5"/>
    <w:rsid w:val="007B600E"/>
    <w:rsid w:val="007B6528"/>
    <w:rsid w:val="007C30EE"/>
    <w:rsid w:val="007C7D6D"/>
    <w:rsid w:val="007D250A"/>
    <w:rsid w:val="007D2DD2"/>
    <w:rsid w:val="007D5FF7"/>
    <w:rsid w:val="007E043F"/>
    <w:rsid w:val="007E2C5C"/>
    <w:rsid w:val="007E559C"/>
    <w:rsid w:val="007E5AE9"/>
    <w:rsid w:val="007F0F4A"/>
    <w:rsid w:val="007F1576"/>
    <w:rsid w:val="007F217A"/>
    <w:rsid w:val="007F2779"/>
    <w:rsid w:val="007F27E2"/>
    <w:rsid w:val="008000C9"/>
    <w:rsid w:val="008028A4"/>
    <w:rsid w:val="00813076"/>
    <w:rsid w:val="00813BA9"/>
    <w:rsid w:val="0081723D"/>
    <w:rsid w:val="00820B25"/>
    <w:rsid w:val="008214C4"/>
    <w:rsid w:val="00827D27"/>
    <w:rsid w:val="00827EA2"/>
    <w:rsid w:val="00830747"/>
    <w:rsid w:val="00834916"/>
    <w:rsid w:val="0083543E"/>
    <w:rsid w:val="00841CB2"/>
    <w:rsid w:val="00855805"/>
    <w:rsid w:val="008564ED"/>
    <w:rsid w:val="00857763"/>
    <w:rsid w:val="0085776C"/>
    <w:rsid w:val="00857DED"/>
    <w:rsid w:val="008655B7"/>
    <w:rsid w:val="008718B8"/>
    <w:rsid w:val="00871F31"/>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F18"/>
    <w:rsid w:val="008A645A"/>
    <w:rsid w:val="008B50F9"/>
    <w:rsid w:val="008B5275"/>
    <w:rsid w:val="008B58D4"/>
    <w:rsid w:val="008B61E9"/>
    <w:rsid w:val="008C018B"/>
    <w:rsid w:val="008C0642"/>
    <w:rsid w:val="008C2716"/>
    <w:rsid w:val="008C384C"/>
    <w:rsid w:val="008C3B46"/>
    <w:rsid w:val="008C48CC"/>
    <w:rsid w:val="008C494B"/>
    <w:rsid w:val="008C71B1"/>
    <w:rsid w:val="008C74C8"/>
    <w:rsid w:val="008D5927"/>
    <w:rsid w:val="008E5BF7"/>
    <w:rsid w:val="008E68C8"/>
    <w:rsid w:val="008E7986"/>
    <w:rsid w:val="008F3B78"/>
    <w:rsid w:val="008F41AD"/>
    <w:rsid w:val="008F626A"/>
    <w:rsid w:val="008F64D0"/>
    <w:rsid w:val="008F66B4"/>
    <w:rsid w:val="00900F99"/>
    <w:rsid w:val="0090271F"/>
    <w:rsid w:val="00902E23"/>
    <w:rsid w:val="0090416C"/>
    <w:rsid w:val="0091018D"/>
    <w:rsid w:val="009114D7"/>
    <w:rsid w:val="0091348E"/>
    <w:rsid w:val="00915FEB"/>
    <w:rsid w:val="00916017"/>
    <w:rsid w:val="0091655D"/>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50216"/>
    <w:rsid w:val="0095039B"/>
    <w:rsid w:val="00952398"/>
    <w:rsid w:val="00952B1C"/>
    <w:rsid w:val="00952E04"/>
    <w:rsid w:val="00955390"/>
    <w:rsid w:val="009565CF"/>
    <w:rsid w:val="00965947"/>
    <w:rsid w:val="009748CC"/>
    <w:rsid w:val="00983D08"/>
    <w:rsid w:val="00984404"/>
    <w:rsid w:val="00986DFB"/>
    <w:rsid w:val="00986F16"/>
    <w:rsid w:val="00987F2C"/>
    <w:rsid w:val="00990B3B"/>
    <w:rsid w:val="009929FF"/>
    <w:rsid w:val="009B1E17"/>
    <w:rsid w:val="009B373D"/>
    <w:rsid w:val="009C54F7"/>
    <w:rsid w:val="009D0FD1"/>
    <w:rsid w:val="009D2135"/>
    <w:rsid w:val="009D38F9"/>
    <w:rsid w:val="009D40A0"/>
    <w:rsid w:val="009D463A"/>
    <w:rsid w:val="009D5C3A"/>
    <w:rsid w:val="009E033B"/>
    <w:rsid w:val="009E0DD5"/>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66B2"/>
    <w:rsid w:val="00A86AFC"/>
    <w:rsid w:val="00A87AE8"/>
    <w:rsid w:val="00A927BE"/>
    <w:rsid w:val="00A92BA1"/>
    <w:rsid w:val="00A92E7C"/>
    <w:rsid w:val="00A942D0"/>
    <w:rsid w:val="00AA00A5"/>
    <w:rsid w:val="00AA1FB5"/>
    <w:rsid w:val="00AA3724"/>
    <w:rsid w:val="00AB0484"/>
    <w:rsid w:val="00AB1518"/>
    <w:rsid w:val="00AB2B34"/>
    <w:rsid w:val="00AB3B81"/>
    <w:rsid w:val="00AB4E74"/>
    <w:rsid w:val="00AB5A96"/>
    <w:rsid w:val="00AB6434"/>
    <w:rsid w:val="00AB7349"/>
    <w:rsid w:val="00AC0150"/>
    <w:rsid w:val="00AC1151"/>
    <w:rsid w:val="00AC1AD1"/>
    <w:rsid w:val="00AC1D2D"/>
    <w:rsid w:val="00AC1EBB"/>
    <w:rsid w:val="00AC287F"/>
    <w:rsid w:val="00AC29AC"/>
    <w:rsid w:val="00AC6BC6"/>
    <w:rsid w:val="00AC6D4C"/>
    <w:rsid w:val="00AD2345"/>
    <w:rsid w:val="00AD5F64"/>
    <w:rsid w:val="00AD63AF"/>
    <w:rsid w:val="00AE339C"/>
    <w:rsid w:val="00AE3797"/>
    <w:rsid w:val="00AE3846"/>
    <w:rsid w:val="00AE558B"/>
    <w:rsid w:val="00AE764B"/>
    <w:rsid w:val="00AF133E"/>
    <w:rsid w:val="00AF3857"/>
    <w:rsid w:val="00AF4AA4"/>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A9D"/>
    <w:rsid w:val="00B4376F"/>
    <w:rsid w:val="00B43FFB"/>
    <w:rsid w:val="00B4679C"/>
    <w:rsid w:val="00B50292"/>
    <w:rsid w:val="00B51CDC"/>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C0F7D"/>
    <w:rsid w:val="00BC2989"/>
    <w:rsid w:val="00BC36E7"/>
    <w:rsid w:val="00BC4461"/>
    <w:rsid w:val="00BD0172"/>
    <w:rsid w:val="00BD0A99"/>
    <w:rsid w:val="00BD24FF"/>
    <w:rsid w:val="00BD5628"/>
    <w:rsid w:val="00BE2532"/>
    <w:rsid w:val="00BE3255"/>
    <w:rsid w:val="00BF128E"/>
    <w:rsid w:val="00BF3FE4"/>
    <w:rsid w:val="00BF4AC2"/>
    <w:rsid w:val="00BF4C3B"/>
    <w:rsid w:val="00BF5998"/>
    <w:rsid w:val="00BF6A1B"/>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7227"/>
    <w:rsid w:val="00C90451"/>
    <w:rsid w:val="00C91CE2"/>
    <w:rsid w:val="00C9252F"/>
    <w:rsid w:val="00C93F40"/>
    <w:rsid w:val="00C94AAB"/>
    <w:rsid w:val="00C97B9B"/>
    <w:rsid w:val="00CA1FA7"/>
    <w:rsid w:val="00CA3D0C"/>
    <w:rsid w:val="00CA722E"/>
    <w:rsid w:val="00CB05F4"/>
    <w:rsid w:val="00CB1111"/>
    <w:rsid w:val="00CB23E6"/>
    <w:rsid w:val="00CB2425"/>
    <w:rsid w:val="00CB582F"/>
    <w:rsid w:val="00CB717E"/>
    <w:rsid w:val="00CC0364"/>
    <w:rsid w:val="00CC2401"/>
    <w:rsid w:val="00CC4146"/>
    <w:rsid w:val="00CC53DB"/>
    <w:rsid w:val="00CC6588"/>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7C7"/>
    <w:rsid w:val="00D77F34"/>
    <w:rsid w:val="00D82723"/>
    <w:rsid w:val="00D8507E"/>
    <w:rsid w:val="00D8753A"/>
    <w:rsid w:val="00D87E00"/>
    <w:rsid w:val="00D9033A"/>
    <w:rsid w:val="00D9134D"/>
    <w:rsid w:val="00DA30DD"/>
    <w:rsid w:val="00DA413D"/>
    <w:rsid w:val="00DA438A"/>
    <w:rsid w:val="00DA5A52"/>
    <w:rsid w:val="00DA6B41"/>
    <w:rsid w:val="00DA776D"/>
    <w:rsid w:val="00DA7A03"/>
    <w:rsid w:val="00DB1818"/>
    <w:rsid w:val="00DB4052"/>
    <w:rsid w:val="00DB4D84"/>
    <w:rsid w:val="00DB4DC3"/>
    <w:rsid w:val="00DB76B5"/>
    <w:rsid w:val="00DB79A0"/>
    <w:rsid w:val="00DB79F7"/>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45D14"/>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7645"/>
    <w:rsid w:val="00E8245D"/>
    <w:rsid w:val="00E82E78"/>
    <w:rsid w:val="00E83162"/>
    <w:rsid w:val="00E8333E"/>
    <w:rsid w:val="00E85336"/>
    <w:rsid w:val="00E85920"/>
    <w:rsid w:val="00E870CF"/>
    <w:rsid w:val="00E91B77"/>
    <w:rsid w:val="00E91E55"/>
    <w:rsid w:val="00E9459A"/>
    <w:rsid w:val="00E96D1A"/>
    <w:rsid w:val="00E9702D"/>
    <w:rsid w:val="00EA1644"/>
    <w:rsid w:val="00EA212F"/>
    <w:rsid w:val="00EA49EC"/>
    <w:rsid w:val="00EA5123"/>
    <w:rsid w:val="00EB060D"/>
    <w:rsid w:val="00EB1E4E"/>
    <w:rsid w:val="00EB29D5"/>
    <w:rsid w:val="00EB5978"/>
    <w:rsid w:val="00EB6DF9"/>
    <w:rsid w:val="00EC1283"/>
    <w:rsid w:val="00EC2636"/>
    <w:rsid w:val="00EC333A"/>
    <w:rsid w:val="00EC34F5"/>
    <w:rsid w:val="00EC4847"/>
    <w:rsid w:val="00EC4A25"/>
    <w:rsid w:val="00EC4A9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2EC7"/>
    <w:rsid w:val="00F257E9"/>
    <w:rsid w:val="00F273A7"/>
    <w:rsid w:val="00F301AE"/>
    <w:rsid w:val="00F325C8"/>
    <w:rsid w:val="00F35AB6"/>
    <w:rsid w:val="00F479E3"/>
    <w:rsid w:val="00F51B2A"/>
    <w:rsid w:val="00F52DA4"/>
    <w:rsid w:val="00F5383E"/>
    <w:rsid w:val="00F53D32"/>
    <w:rsid w:val="00F554C0"/>
    <w:rsid w:val="00F606C5"/>
    <w:rsid w:val="00F62AEB"/>
    <w:rsid w:val="00F653B8"/>
    <w:rsid w:val="00F70647"/>
    <w:rsid w:val="00F726BB"/>
    <w:rsid w:val="00F73306"/>
    <w:rsid w:val="00F7495C"/>
    <w:rsid w:val="00F81329"/>
    <w:rsid w:val="00F8222B"/>
    <w:rsid w:val="00F82B63"/>
    <w:rsid w:val="00F83CC5"/>
    <w:rsid w:val="00F87D29"/>
    <w:rsid w:val="00F90DD7"/>
    <w:rsid w:val="00F92808"/>
    <w:rsid w:val="00F92A73"/>
    <w:rsid w:val="00FA0FE9"/>
    <w:rsid w:val="00FA1266"/>
    <w:rsid w:val="00FA3C65"/>
    <w:rsid w:val="00FA4898"/>
    <w:rsid w:val="00FB5750"/>
    <w:rsid w:val="00FC1192"/>
    <w:rsid w:val="00FC679B"/>
    <w:rsid w:val="00FC6CC7"/>
    <w:rsid w:val="00FC7F4C"/>
    <w:rsid w:val="00FD600B"/>
    <w:rsid w:val="00FD7F67"/>
    <w:rsid w:val="00FE2102"/>
    <w:rsid w:val="00FE283A"/>
    <w:rsid w:val="00FE30ED"/>
    <w:rsid w:val="00FE4B95"/>
    <w:rsid w:val="00FE663F"/>
    <w:rsid w:val="00FE7C2E"/>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Petri J. Vasenkari (Nokia)</cp:lastModifiedBy>
  <cp:revision>10</cp:revision>
  <cp:lastPrinted>2019-02-25T14:05:00Z</cp:lastPrinted>
  <dcterms:created xsi:type="dcterms:W3CDTF">2023-10-30T08:30:00Z</dcterms:created>
  <dcterms:modified xsi:type="dcterms:W3CDTF">2023-11-03T07:47:00Z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